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D0B65" w14:textId="68222517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</w:t>
      </w:r>
      <w:r w:rsidR="00412819">
        <w:rPr>
          <w:rFonts w:cs="Arial"/>
          <w:b/>
          <w:noProof/>
          <w:sz w:val="24"/>
          <w:lang w:val="en-US"/>
        </w:rPr>
        <w:t>10</w:t>
      </w:r>
      <w:r w:rsidR="00CF7B35">
        <w:rPr>
          <w:rFonts w:cs="Arial"/>
          <w:b/>
          <w:noProof/>
          <w:sz w:val="24"/>
          <w:lang w:val="en-US"/>
        </w:rPr>
        <w:t>1-bis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434699" w:rsidRPr="00434699">
        <w:rPr>
          <w:rFonts w:cs="Arial"/>
          <w:b/>
          <w:i/>
          <w:noProof/>
          <w:sz w:val="28"/>
          <w:lang w:val="en-US"/>
        </w:rPr>
        <w:t>R4-2200350</w:t>
      </w:r>
    </w:p>
    <w:p w14:paraId="131AD83E" w14:textId="6A119CC7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 w:rsidR="00412819">
        <w:rPr>
          <w:rFonts w:cs="Arial"/>
          <w:b/>
          <w:noProof/>
          <w:sz w:val="24"/>
          <w:lang w:val="en-US"/>
        </w:rPr>
        <w:t>1</w:t>
      </w:r>
      <w:r w:rsidR="00CF7B35">
        <w:rPr>
          <w:rFonts w:cs="Arial"/>
          <w:b/>
          <w:noProof/>
          <w:sz w:val="24"/>
          <w:lang w:val="en-US"/>
        </w:rPr>
        <w:t>7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 w:rsidR="00412819">
        <w:rPr>
          <w:rFonts w:cs="Arial"/>
          <w:b/>
          <w:noProof/>
          <w:sz w:val="24"/>
          <w:lang w:val="en-US"/>
        </w:rPr>
        <w:t>2</w:t>
      </w:r>
      <w:r w:rsidR="00CF7B35">
        <w:rPr>
          <w:rFonts w:cs="Arial"/>
          <w:b/>
          <w:noProof/>
          <w:sz w:val="24"/>
          <w:lang w:val="en-US"/>
        </w:rPr>
        <w:t>5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CF7B35">
        <w:rPr>
          <w:rFonts w:cs="Arial"/>
          <w:b/>
          <w:noProof/>
          <w:sz w:val="24"/>
          <w:lang w:val="en-US"/>
        </w:rPr>
        <w:t>January</w:t>
      </w:r>
      <w:r w:rsidRPr="000A1846">
        <w:rPr>
          <w:rFonts w:cs="Arial"/>
          <w:b/>
          <w:noProof/>
          <w:sz w:val="24"/>
          <w:lang w:val="en-US"/>
        </w:rPr>
        <w:t>, 202</w:t>
      </w:r>
      <w:r w:rsidR="00CF7B35">
        <w:rPr>
          <w:rFonts w:cs="Arial"/>
          <w:b/>
          <w:noProof/>
          <w:sz w:val="24"/>
          <w:lang w:val="en-US"/>
        </w:rPr>
        <w:t>2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6654CB8D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CF7B35">
        <w:rPr>
          <w:rFonts w:ascii="Arial" w:hAnsi="Arial" w:cs="Arial"/>
        </w:rPr>
        <w:t>Nokia Shanghai Bell</w:t>
      </w:r>
    </w:p>
    <w:p w14:paraId="25BEF8AA" w14:textId="2C62BC9D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</w:t>
      </w:r>
      <w:r w:rsidR="00CF7B35">
        <w:rPr>
          <w:rFonts w:ascii="Arial" w:hAnsi="Arial" w:cs="Arial"/>
        </w:rPr>
        <w:t>6</w:t>
      </w:r>
      <w:r w:rsidRPr="00CA5A3D">
        <w:rPr>
          <w:rFonts w:ascii="Arial" w:hAnsi="Arial" w:cs="Arial"/>
        </w:rPr>
        <w:t>.717-0</w:t>
      </w:r>
      <w:r w:rsidR="00460F7F">
        <w:rPr>
          <w:rFonts w:ascii="Arial" w:hAnsi="Arial" w:cs="Arial"/>
        </w:rPr>
        <w:t>3</w:t>
      </w:r>
      <w:r w:rsidRPr="00CA5A3D">
        <w:rPr>
          <w:rFonts w:ascii="Arial" w:hAnsi="Arial" w:cs="Arial"/>
        </w:rPr>
        <w:t>-01: CA_</w:t>
      </w:r>
      <w:r w:rsidR="00CF7B35">
        <w:rPr>
          <w:rFonts w:ascii="Arial" w:hAnsi="Arial" w:cs="Arial"/>
        </w:rPr>
        <w:t>2-</w:t>
      </w:r>
      <w:r w:rsidR="00460F7F">
        <w:rPr>
          <w:rFonts w:ascii="Arial" w:hAnsi="Arial" w:cs="Arial"/>
        </w:rPr>
        <w:t>7-</w:t>
      </w:r>
      <w:r w:rsidR="00CF7B35">
        <w:rPr>
          <w:rFonts w:ascii="Arial" w:hAnsi="Arial" w:cs="Arial"/>
        </w:rPr>
        <w:t>38</w:t>
      </w:r>
    </w:p>
    <w:p w14:paraId="2A5645FC" w14:textId="7DF28A86" w:rsidR="00443678" w:rsidRPr="00434699" w:rsidRDefault="00443678" w:rsidP="00443678">
      <w:pPr>
        <w:rPr>
          <w:rFonts w:ascii="Arial" w:hAnsi="Arial" w:cs="Arial"/>
          <w:lang w:val="en-US"/>
        </w:rPr>
      </w:pPr>
      <w:r w:rsidRPr="00434699">
        <w:rPr>
          <w:rFonts w:ascii="Arial" w:hAnsi="Arial" w:cs="Arial"/>
          <w:b/>
          <w:lang w:val="en-US"/>
        </w:rPr>
        <w:t xml:space="preserve">Agenda Item: </w:t>
      </w:r>
      <w:r w:rsidRPr="00434699">
        <w:rPr>
          <w:rFonts w:ascii="Arial" w:hAnsi="Arial" w:cs="Arial"/>
          <w:b/>
          <w:lang w:val="en-US"/>
        </w:rPr>
        <w:tab/>
      </w:r>
      <w:r w:rsidRPr="00434699">
        <w:rPr>
          <w:rFonts w:ascii="Arial" w:hAnsi="Arial" w:cs="Arial"/>
          <w:b/>
          <w:lang w:val="en-US"/>
        </w:rPr>
        <w:tab/>
      </w:r>
      <w:r w:rsidR="005A7F55" w:rsidRPr="00434699">
        <w:rPr>
          <w:rFonts w:ascii="Arial" w:hAnsi="Arial" w:cs="Arial"/>
          <w:lang w:val="en-US"/>
        </w:rPr>
        <w:t>8.2.2</w:t>
      </w:r>
      <w:r w:rsidR="00041C48" w:rsidRPr="00434699">
        <w:rPr>
          <w:rFonts w:ascii="Arial" w:hAnsi="Arial" w:cs="Arial"/>
          <w:lang w:val="en-US"/>
        </w:rPr>
        <w:t xml:space="preserve"> </w:t>
      </w:r>
      <w:r w:rsidRPr="00434699">
        <w:rPr>
          <w:rFonts w:ascii="Arial" w:hAnsi="Arial" w:cs="Arial"/>
          <w:lang w:val="en-US"/>
        </w:rPr>
        <w:t>[</w:t>
      </w:r>
      <w:r w:rsidR="00CF7B35" w:rsidRPr="00434699">
        <w:rPr>
          <w:rFonts w:ascii="Arial" w:hAnsi="Arial" w:cs="Arial"/>
          <w:lang w:val="en-US"/>
        </w:rPr>
        <w:t>LTE_CA_R17_</w:t>
      </w:r>
      <w:r w:rsidR="00460F7F" w:rsidRPr="00434699">
        <w:rPr>
          <w:rFonts w:ascii="Arial" w:hAnsi="Arial" w:cs="Arial"/>
          <w:lang w:val="en-US"/>
        </w:rPr>
        <w:t>3</w:t>
      </w:r>
      <w:r w:rsidR="00CF7B35" w:rsidRPr="00434699">
        <w:rPr>
          <w:rFonts w:ascii="Arial" w:hAnsi="Arial" w:cs="Arial"/>
          <w:lang w:val="en-US"/>
        </w:rPr>
        <w:t>BDL_1BUL</w:t>
      </w:r>
      <w:r w:rsidRPr="00434699">
        <w:rPr>
          <w:rFonts w:ascii="Arial" w:hAnsi="Arial" w:cs="Arial"/>
          <w:lang w:val="en-US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2BCD4CD8" w14:textId="590BAD35" w:rsidR="00CF7B35" w:rsidRDefault="00443678" w:rsidP="00CF7B35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</w:t>
      </w:r>
      <w:r>
        <w:rPr>
          <w:rFonts w:ascii="Arial" w:hAnsi="Arial" w:cs="Arial"/>
        </w:rPr>
        <w:t xml:space="preserve">2 band </w:t>
      </w:r>
      <w:r w:rsidR="00CF7B35">
        <w:rPr>
          <w:rFonts w:ascii="Arial" w:hAnsi="Arial" w:cs="Arial"/>
        </w:rPr>
        <w:t>E-UTRA</w:t>
      </w:r>
      <w:r>
        <w:rPr>
          <w:rFonts w:ascii="Arial" w:hAnsi="Arial" w:cs="Arial"/>
        </w:rPr>
        <w:t xml:space="preserve"> CA</w:t>
      </w:r>
      <w:r w:rsidRPr="000A1846">
        <w:rPr>
          <w:rFonts w:ascii="Arial" w:hAnsi="Arial" w:cs="Arial"/>
        </w:rPr>
        <w:t xml:space="preserve"> configuration</w:t>
      </w:r>
      <w:r w:rsidR="00460F7F">
        <w:rPr>
          <w:rFonts w:ascii="Arial" w:hAnsi="Arial" w:cs="Arial"/>
        </w:rPr>
        <w:t>s</w:t>
      </w:r>
      <w:r w:rsidR="00CF7B35">
        <w:rPr>
          <w:rFonts w:ascii="Arial" w:hAnsi="Arial" w:cs="Arial"/>
        </w:rPr>
        <w:t xml:space="preserve"> CA_2A-</w:t>
      </w:r>
      <w:r w:rsidR="00460F7F">
        <w:rPr>
          <w:rFonts w:ascii="Arial" w:hAnsi="Arial" w:cs="Arial"/>
        </w:rPr>
        <w:t>7A-</w:t>
      </w:r>
      <w:r w:rsidR="00CF7B35">
        <w:rPr>
          <w:rFonts w:ascii="Arial" w:hAnsi="Arial" w:cs="Arial"/>
        </w:rPr>
        <w:t xml:space="preserve">38A </w:t>
      </w:r>
      <w:r w:rsidR="00460F7F">
        <w:rPr>
          <w:rFonts w:ascii="Arial" w:hAnsi="Arial" w:cs="Arial"/>
        </w:rPr>
        <w:t xml:space="preserve">and CA_2A-7C-38A </w:t>
      </w:r>
      <w:r w:rsidR="00CF7B35">
        <w:rPr>
          <w:rFonts w:ascii="Arial" w:hAnsi="Arial" w:cs="Arial"/>
        </w:rPr>
        <w:t xml:space="preserve">for </w:t>
      </w:r>
      <w:r w:rsidR="00460F7F">
        <w:rPr>
          <w:rFonts w:ascii="Arial" w:hAnsi="Arial" w:cs="Arial"/>
        </w:rPr>
        <w:t>3</w:t>
      </w:r>
      <w:r w:rsidRPr="000A1846">
        <w:rPr>
          <w:rFonts w:ascii="Arial" w:hAnsi="Arial" w:cs="Arial"/>
        </w:rPr>
        <w:t>DL/1U</w:t>
      </w:r>
      <w:r w:rsidR="004E1E38">
        <w:rPr>
          <w:rFonts w:ascii="Arial" w:hAnsi="Arial" w:cs="Arial"/>
        </w:rPr>
        <w:t>L</w:t>
      </w:r>
      <w:r w:rsidRPr="000A1846">
        <w:rPr>
          <w:rFonts w:ascii="Arial" w:hAnsi="Arial" w:cs="Arial"/>
        </w:rPr>
        <w:t>.</w:t>
      </w:r>
    </w:p>
    <w:p w14:paraId="4BDCCADA" w14:textId="77777777" w:rsidR="00CF7B35" w:rsidRDefault="00CF7B35" w:rsidP="00CF7B35">
      <w:pPr>
        <w:rPr>
          <w:rFonts w:ascii="Arial" w:hAnsi="Arial" w:cs="Arial"/>
        </w:rPr>
      </w:pPr>
    </w:p>
    <w:p w14:paraId="11874B17" w14:textId="25CBE590" w:rsidR="00443678" w:rsidRDefault="00CF7B35" w:rsidP="00F43739">
      <w:pPr>
        <w:rPr>
          <w:rFonts w:ascii="Arial" w:eastAsia="SimSun" w:hAnsi="Arial" w:cs="Arial"/>
          <w:sz w:val="32"/>
        </w:rPr>
      </w:pPr>
      <w:r>
        <w:rPr>
          <w:rFonts w:ascii="Arial" w:eastAsia="SimSun" w:hAnsi="Arial" w:cs="Arial"/>
          <w:sz w:val="32"/>
        </w:rPr>
        <w:t xml:space="preserve"> </w:t>
      </w:r>
      <w:r w:rsidR="00443678" w:rsidRPr="00CA5A3D">
        <w:rPr>
          <w:rFonts w:ascii="Arial" w:eastAsia="SimSun" w:hAnsi="Arial" w:cs="Arial"/>
          <w:sz w:val="32"/>
        </w:rPr>
        <w:t>TP to TR 3</w:t>
      </w:r>
      <w:r>
        <w:rPr>
          <w:rFonts w:ascii="Arial" w:eastAsia="SimSun" w:hAnsi="Arial" w:cs="Arial"/>
          <w:sz w:val="32"/>
        </w:rPr>
        <w:t>6</w:t>
      </w:r>
      <w:r w:rsidR="00443678" w:rsidRPr="00CA5A3D">
        <w:rPr>
          <w:rFonts w:ascii="Arial" w:eastAsia="SimSun" w:hAnsi="Arial" w:cs="Arial"/>
          <w:sz w:val="32"/>
        </w:rPr>
        <w:t>.717-0</w:t>
      </w:r>
      <w:r w:rsidR="00460F7F">
        <w:rPr>
          <w:rFonts w:ascii="Arial" w:eastAsia="SimSun" w:hAnsi="Arial" w:cs="Arial"/>
          <w:sz w:val="32"/>
        </w:rPr>
        <w:t>3</w:t>
      </w:r>
      <w:r w:rsidR="00443678" w:rsidRPr="00CA5A3D">
        <w:rPr>
          <w:rFonts w:ascii="Arial" w:eastAsia="SimSun" w:hAnsi="Arial" w:cs="Arial"/>
          <w:sz w:val="32"/>
        </w:rPr>
        <w:t>-0</w:t>
      </w:r>
      <w:r w:rsidR="00FB0E3A">
        <w:rPr>
          <w:rFonts w:ascii="Arial" w:eastAsia="SimSun" w:hAnsi="Arial" w:cs="Arial"/>
          <w:sz w:val="32"/>
        </w:rPr>
        <w:t>1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2343C3A5" w14:textId="77777777" w:rsidR="005A7F55" w:rsidRPr="001E3F3E" w:rsidRDefault="005A7F55" w:rsidP="005A7F55">
      <w:pPr>
        <w:rPr>
          <w:ins w:id="2" w:author="Nokia" w:date="2021-12-20T09:52:00Z"/>
        </w:rPr>
      </w:pPr>
    </w:p>
    <w:p w14:paraId="79B54D68" w14:textId="77777777" w:rsidR="005A7F55" w:rsidRPr="00616096" w:rsidRDefault="005A7F55" w:rsidP="005A7F55">
      <w:pPr>
        <w:pStyle w:val="Heading2"/>
        <w:rPr>
          <w:ins w:id="3" w:author="Nokia" w:date="2021-12-20T09:52:00Z"/>
          <w:rFonts w:ascii="Calibri" w:hAnsi="Calibri"/>
          <w:sz w:val="22"/>
          <w:szCs w:val="22"/>
          <w:lang w:val="en-US" w:eastAsia="zh-CN"/>
        </w:rPr>
      </w:pPr>
      <w:bookmarkStart w:id="4" w:name="_Toc518568268"/>
      <w:bookmarkStart w:id="5" w:name="_Toc419192428"/>
      <w:bookmarkStart w:id="6" w:name="_Toc471215911"/>
      <w:bookmarkStart w:id="7" w:name="_Toc471215512"/>
      <w:bookmarkStart w:id="8" w:name="_Toc471215301"/>
      <w:bookmarkStart w:id="9" w:name="_Toc461628192"/>
      <w:bookmarkStart w:id="10" w:name="_Toc458001985"/>
      <w:bookmarkStart w:id="11" w:name="_Toc453320144"/>
      <w:bookmarkStart w:id="12" w:name="_Toc491864160"/>
      <w:bookmarkStart w:id="13" w:name="_Toc491864263"/>
      <w:bookmarkStart w:id="14" w:name="_Toc491864331"/>
      <w:bookmarkStart w:id="15" w:name="_Toc515610305"/>
      <w:ins w:id="16" w:author="Nokia" w:date="2021-12-20T09:52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bookmarkEnd w:id="4"/>
        <w:r w:rsidRPr="00964A62">
          <w:rPr>
            <w:rFonts w:eastAsia="MS Mincho" w:cs="Arial"/>
            <w:lang w:eastAsia="ja-JP"/>
          </w:rPr>
          <w:t>CA_</w:t>
        </w:r>
        <w:r>
          <w:rPr>
            <w:rFonts w:eastAsia="MS Mincho" w:cs="Arial"/>
            <w:lang w:eastAsia="ja-JP"/>
          </w:rPr>
          <w:t>2-7-38</w:t>
        </w:r>
      </w:ins>
    </w:p>
    <w:p w14:paraId="3B677F06" w14:textId="77777777" w:rsidR="005A7F55" w:rsidRDefault="005A7F55" w:rsidP="005A7F55">
      <w:pPr>
        <w:pStyle w:val="Heading3"/>
        <w:rPr>
          <w:ins w:id="17" w:author="Nokia" w:date="2021-12-20T09:52:00Z"/>
          <w:rFonts w:eastAsia="MS Mincho"/>
          <w:lang w:val="en-US"/>
        </w:rPr>
      </w:pPr>
      <w:ins w:id="18" w:author="Nokia" w:date="2021-12-20T09:52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</w:ins>
    </w:p>
    <w:p w14:paraId="0C80E6EB" w14:textId="77777777" w:rsidR="005A7F55" w:rsidRPr="00E26D10" w:rsidRDefault="005A7F55" w:rsidP="005A7F55">
      <w:pPr>
        <w:pStyle w:val="TH"/>
        <w:rPr>
          <w:ins w:id="19" w:author="Nokia" w:date="2021-12-20T09:52:00Z"/>
          <w:lang w:val="en-US" w:eastAsia="zh-CN"/>
        </w:rPr>
      </w:pPr>
      <w:ins w:id="20" w:author="Nokia" w:date="2021-12-20T09:52:00Z">
        <w:r w:rsidRPr="00E26D10">
          <w:rPr>
            <w:lang w:val="en-US" w:eastAsia="zh-CN"/>
          </w:rPr>
          <w:t>Table 5.</w:t>
        </w:r>
        <w:r>
          <w:rPr>
            <w:rFonts w:eastAsia="MS Mincho"/>
            <w:lang w:val="en-US"/>
          </w:rPr>
          <w:t>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5A7F55" w:rsidRPr="00E26D10" w14:paraId="2EA9FF1E" w14:textId="77777777" w:rsidTr="00D57F36">
        <w:trPr>
          <w:trHeight w:val="109"/>
          <w:jc w:val="center"/>
          <w:ins w:id="21" w:author="Nokia" w:date="2021-12-20T09:52:00Z"/>
        </w:trPr>
        <w:tc>
          <w:tcPr>
            <w:tcW w:w="9620" w:type="dxa"/>
            <w:gridSpan w:val="11"/>
            <w:shd w:val="clear" w:color="auto" w:fill="auto"/>
            <w:hideMark/>
          </w:tcPr>
          <w:p w14:paraId="482781C3" w14:textId="77777777" w:rsidR="005A7F55" w:rsidRPr="00E26D10" w:rsidRDefault="005A7F55" w:rsidP="00D57F36">
            <w:pPr>
              <w:pStyle w:val="TAH"/>
              <w:rPr>
                <w:ins w:id="22" w:author="Nokia" w:date="2021-12-20T09:52:00Z"/>
                <w:sz w:val="20"/>
              </w:rPr>
            </w:pPr>
            <w:ins w:id="23" w:author="Nokia" w:date="2021-12-20T09:52:00Z">
              <w:r w:rsidRPr="00E26D10">
                <w:t>E-UTRA CA configuration / Bandwidth combination set</w:t>
              </w:r>
            </w:ins>
          </w:p>
        </w:tc>
      </w:tr>
      <w:tr w:rsidR="005A7F55" w:rsidRPr="00E26D10" w14:paraId="189BDA07" w14:textId="77777777" w:rsidTr="00D57F36">
        <w:trPr>
          <w:trHeight w:val="441"/>
          <w:jc w:val="center"/>
          <w:ins w:id="24" w:author="Nokia" w:date="2021-12-20T09:52:00Z"/>
        </w:trPr>
        <w:tc>
          <w:tcPr>
            <w:tcW w:w="1396" w:type="dxa"/>
            <w:shd w:val="clear" w:color="auto" w:fill="auto"/>
            <w:hideMark/>
          </w:tcPr>
          <w:p w14:paraId="4AACDD3E" w14:textId="77777777" w:rsidR="005A7F55" w:rsidRPr="00E26D10" w:rsidRDefault="005A7F55" w:rsidP="00D57F36">
            <w:pPr>
              <w:pStyle w:val="TAH"/>
              <w:rPr>
                <w:ins w:id="25" w:author="Nokia" w:date="2021-12-20T09:52:00Z"/>
              </w:rPr>
            </w:pPr>
            <w:ins w:id="26" w:author="Nokia" w:date="2021-12-20T09:52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4B067F7" w14:textId="77777777" w:rsidR="005A7F55" w:rsidRPr="00E26D10" w:rsidRDefault="005A7F55" w:rsidP="00D57F36">
            <w:pPr>
              <w:pStyle w:val="TAH"/>
              <w:rPr>
                <w:ins w:id="27" w:author="Nokia" w:date="2021-12-20T09:52:00Z"/>
              </w:rPr>
            </w:pPr>
            <w:ins w:id="28" w:author="Nokia" w:date="2021-12-20T09:52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E9163C4" w14:textId="77777777" w:rsidR="005A7F55" w:rsidRPr="00E26D10" w:rsidRDefault="005A7F55" w:rsidP="00D57F36">
            <w:pPr>
              <w:pStyle w:val="TAH"/>
              <w:rPr>
                <w:ins w:id="29" w:author="Nokia" w:date="2021-12-20T09:52:00Z"/>
              </w:rPr>
            </w:pPr>
            <w:ins w:id="30" w:author="Nokia" w:date="2021-12-20T09:52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AAD4BC5" w14:textId="77777777" w:rsidR="005A7F55" w:rsidRPr="00E26D10" w:rsidRDefault="005A7F55" w:rsidP="00D57F36">
            <w:pPr>
              <w:pStyle w:val="TAH"/>
              <w:rPr>
                <w:ins w:id="31" w:author="Nokia" w:date="2021-12-20T09:52:00Z"/>
              </w:rPr>
            </w:pPr>
            <w:ins w:id="32" w:author="Nokia" w:date="2021-12-20T09:52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54077D1" w14:textId="77777777" w:rsidR="005A7F55" w:rsidRPr="00E26D10" w:rsidRDefault="005A7F55" w:rsidP="00D57F36">
            <w:pPr>
              <w:pStyle w:val="TAH"/>
              <w:rPr>
                <w:ins w:id="33" w:author="Nokia" w:date="2021-12-20T09:52:00Z"/>
              </w:rPr>
            </w:pPr>
            <w:ins w:id="34" w:author="Nokia" w:date="2021-12-20T09:52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41700F" w14:textId="77777777" w:rsidR="005A7F55" w:rsidRPr="00E26D10" w:rsidRDefault="005A7F55" w:rsidP="00D57F36">
            <w:pPr>
              <w:pStyle w:val="TAH"/>
              <w:rPr>
                <w:ins w:id="35" w:author="Nokia" w:date="2021-12-20T09:52:00Z"/>
              </w:rPr>
            </w:pPr>
            <w:ins w:id="36" w:author="Nokia" w:date="2021-12-20T09:52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A74AED7" w14:textId="77777777" w:rsidR="005A7F55" w:rsidRPr="00E26D10" w:rsidRDefault="005A7F55" w:rsidP="00D57F36">
            <w:pPr>
              <w:pStyle w:val="TAH"/>
              <w:rPr>
                <w:ins w:id="37" w:author="Nokia" w:date="2021-12-20T09:52:00Z"/>
              </w:rPr>
            </w:pPr>
            <w:ins w:id="38" w:author="Nokia" w:date="2021-12-20T09:52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9643B35" w14:textId="77777777" w:rsidR="005A7F55" w:rsidRPr="00E26D10" w:rsidRDefault="005A7F55" w:rsidP="00D57F36">
            <w:pPr>
              <w:pStyle w:val="TAH"/>
              <w:rPr>
                <w:ins w:id="39" w:author="Nokia" w:date="2021-12-20T09:52:00Z"/>
              </w:rPr>
            </w:pPr>
            <w:ins w:id="40" w:author="Nokia" w:date="2021-12-20T09:52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403693" w14:textId="77777777" w:rsidR="005A7F55" w:rsidRPr="00E26D10" w:rsidRDefault="005A7F55" w:rsidP="00D57F36">
            <w:pPr>
              <w:pStyle w:val="TAH"/>
              <w:rPr>
                <w:ins w:id="41" w:author="Nokia" w:date="2021-12-20T09:52:00Z"/>
              </w:rPr>
            </w:pPr>
            <w:ins w:id="42" w:author="Nokia" w:date="2021-12-20T09:52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B7A6279" w14:textId="77777777" w:rsidR="005A7F55" w:rsidRPr="00E26D10" w:rsidRDefault="005A7F55" w:rsidP="00D57F36">
            <w:pPr>
              <w:pStyle w:val="TAH"/>
              <w:rPr>
                <w:ins w:id="43" w:author="Nokia" w:date="2021-12-20T09:52:00Z"/>
              </w:rPr>
            </w:pPr>
            <w:ins w:id="44" w:author="Nokia" w:date="2021-12-20T09:52:00Z">
              <w:r w:rsidRPr="00E26D10">
                <w:t>Maximum aggregated bandwidth</w:t>
              </w:r>
            </w:ins>
          </w:p>
          <w:p w14:paraId="712070DB" w14:textId="77777777" w:rsidR="005A7F55" w:rsidRPr="00E26D10" w:rsidRDefault="005A7F55" w:rsidP="00D57F36">
            <w:pPr>
              <w:pStyle w:val="TAH"/>
              <w:rPr>
                <w:ins w:id="45" w:author="Nokia" w:date="2021-12-20T09:52:00Z"/>
              </w:rPr>
            </w:pPr>
            <w:ins w:id="46" w:author="Nokia" w:date="2021-12-20T09:52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496648B" w14:textId="77777777" w:rsidR="005A7F55" w:rsidRPr="00E26D10" w:rsidRDefault="005A7F55" w:rsidP="00D57F36">
            <w:pPr>
              <w:pStyle w:val="TAH"/>
              <w:rPr>
                <w:ins w:id="47" w:author="Nokia" w:date="2021-12-20T09:52:00Z"/>
              </w:rPr>
            </w:pPr>
            <w:ins w:id="48" w:author="Nokia" w:date="2021-12-20T09:52:00Z">
              <w:r w:rsidRPr="00E26D10">
                <w:t>Bandwidth combination set</w:t>
              </w:r>
            </w:ins>
          </w:p>
        </w:tc>
      </w:tr>
      <w:tr w:rsidR="005A7F55" w:rsidRPr="00E26D10" w14:paraId="1B06A553" w14:textId="77777777" w:rsidTr="00D57F36">
        <w:trPr>
          <w:trHeight w:val="103"/>
          <w:jc w:val="center"/>
          <w:ins w:id="49" w:author="Nokia" w:date="2021-12-20T09:52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E07F47E" w14:textId="77777777" w:rsidR="005A7F55" w:rsidRPr="00FE1404" w:rsidRDefault="005A7F55" w:rsidP="00D57F36">
            <w:pPr>
              <w:pStyle w:val="TAH"/>
              <w:rPr>
                <w:ins w:id="50" w:author="Nokia" w:date="2021-12-20T09:52:00Z"/>
                <w:rFonts w:cs="Arial"/>
                <w:b w:val="0"/>
                <w:szCs w:val="18"/>
                <w:vertAlign w:val="superscript"/>
              </w:rPr>
            </w:pPr>
            <w:ins w:id="51" w:author="Nokia" w:date="2021-12-20T09:52:00Z">
              <w:r w:rsidRPr="000F486B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2A-</w:t>
              </w:r>
              <w:r w:rsidRPr="000F486B">
                <w:rPr>
                  <w:rFonts w:cs="Arial"/>
                  <w:b w:val="0"/>
                  <w:szCs w:val="18"/>
                </w:rPr>
                <w:t>7A-38A</w:t>
              </w:r>
              <w:r>
                <w:rPr>
                  <w:rFonts w:cs="Arial"/>
                  <w:b w:val="0"/>
                  <w:szCs w:val="18"/>
                  <w:vertAlign w:val="superscript"/>
                </w:rPr>
                <w:t>17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23B5739" w14:textId="77777777" w:rsidR="005A7F55" w:rsidRPr="00E26D10" w:rsidRDefault="005A7F55" w:rsidP="00D57F36">
            <w:pPr>
              <w:pStyle w:val="TAH"/>
              <w:rPr>
                <w:ins w:id="52" w:author="Nokia" w:date="2021-12-20T09:52:00Z"/>
                <w:rFonts w:cs="Arial"/>
                <w:szCs w:val="18"/>
                <w:lang w:val="en-US" w:eastAsia="ja-JP"/>
              </w:rPr>
            </w:pPr>
            <w:ins w:id="53" w:author="Nokia" w:date="2021-12-20T09:52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98DEA31" w14:textId="77777777" w:rsidR="005A7F55" w:rsidRPr="00116C26" w:rsidRDefault="005A7F55" w:rsidP="00D57F36">
            <w:pPr>
              <w:pStyle w:val="TAH"/>
              <w:rPr>
                <w:ins w:id="54" w:author="Nokia" w:date="2021-12-20T09:52:00Z"/>
                <w:b w:val="0"/>
                <w:lang w:eastAsia="zh-CN"/>
              </w:rPr>
            </w:pPr>
            <w:ins w:id="55" w:author="Nokia" w:date="2021-12-20T09:52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5E3465" w14:textId="77777777" w:rsidR="005A7F55" w:rsidRPr="00116C26" w:rsidRDefault="005A7F55" w:rsidP="00D57F36">
            <w:pPr>
              <w:pStyle w:val="TAH"/>
              <w:rPr>
                <w:ins w:id="56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D0CC1F5" w14:textId="77777777" w:rsidR="005A7F55" w:rsidRPr="00116C26" w:rsidRDefault="005A7F55" w:rsidP="00D57F36">
            <w:pPr>
              <w:pStyle w:val="TAH"/>
              <w:rPr>
                <w:ins w:id="57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D79C7D7" w14:textId="77777777" w:rsidR="005A7F55" w:rsidRPr="00116C26" w:rsidRDefault="005A7F55" w:rsidP="00D57F36">
            <w:pPr>
              <w:pStyle w:val="TAH"/>
              <w:rPr>
                <w:ins w:id="58" w:author="Nokia" w:date="2021-12-20T09:52:00Z"/>
                <w:rFonts w:cs="Arial"/>
                <w:b w:val="0"/>
                <w:szCs w:val="18"/>
              </w:rPr>
            </w:pPr>
            <w:ins w:id="59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F47C69" w14:textId="77777777" w:rsidR="005A7F55" w:rsidRPr="00116C26" w:rsidRDefault="005A7F55" w:rsidP="00D57F36">
            <w:pPr>
              <w:pStyle w:val="TAH"/>
              <w:rPr>
                <w:ins w:id="60" w:author="Nokia" w:date="2021-12-20T09:52:00Z"/>
                <w:rFonts w:cs="Arial"/>
                <w:b w:val="0"/>
                <w:szCs w:val="18"/>
              </w:rPr>
            </w:pPr>
            <w:ins w:id="61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555CB59" w14:textId="77777777" w:rsidR="005A7F55" w:rsidRPr="00116C26" w:rsidRDefault="005A7F55" w:rsidP="00D57F36">
            <w:pPr>
              <w:pStyle w:val="TAH"/>
              <w:rPr>
                <w:ins w:id="62" w:author="Nokia" w:date="2021-12-20T09:52:00Z"/>
                <w:rFonts w:cs="Arial"/>
                <w:b w:val="0"/>
                <w:szCs w:val="18"/>
              </w:rPr>
            </w:pPr>
            <w:ins w:id="63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66CAE8" w14:textId="77777777" w:rsidR="005A7F55" w:rsidRPr="00116C26" w:rsidRDefault="005A7F55" w:rsidP="00D57F36">
            <w:pPr>
              <w:pStyle w:val="TAH"/>
              <w:rPr>
                <w:ins w:id="64" w:author="Nokia" w:date="2021-12-20T09:52:00Z"/>
                <w:rFonts w:cs="Arial"/>
                <w:b w:val="0"/>
                <w:szCs w:val="18"/>
              </w:rPr>
            </w:pPr>
            <w:ins w:id="65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4D82FB40" w14:textId="77777777" w:rsidR="005A7F55" w:rsidRPr="00E26D10" w:rsidRDefault="005A7F55" w:rsidP="00D57F36">
            <w:pPr>
              <w:pStyle w:val="TAH"/>
              <w:rPr>
                <w:ins w:id="66" w:author="Nokia" w:date="2021-12-20T09:52:00Z"/>
                <w:b w:val="0"/>
                <w:lang w:val="en-US"/>
              </w:rPr>
            </w:pPr>
            <w:ins w:id="67" w:author="Nokia" w:date="2021-12-20T09:52:00Z">
              <w:r>
                <w:rPr>
                  <w:b w:val="0"/>
                  <w:lang w:val="en-US"/>
                </w:rPr>
                <w:t>6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34ED9F57" w14:textId="77777777" w:rsidR="005A7F55" w:rsidRPr="00E26D10" w:rsidRDefault="005A7F55" w:rsidP="00D57F36">
            <w:pPr>
              <w:pStyle w:val="TAH"/>
              <w:rPr>
                <w:ins w:id="68" w:author="Nokia" w:date="2021-12-20T09:52:00Z"/>
                <w:b w:val="0"/>
                <w:lang w:val="en-US"/>
              </w:rPr>
            </w:pPr>
            <w:ins w:id="69" w:author="Nokia" w:date="2021-12-20T09:52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5A7F55" w:rsidRPr="00E26D10" w14:paraId="4984DBC6" w14:textId="77777777" w:rsidTr="00D57F36">
        <w:trPr>
          <w:trHeight w:val="103"/>
          <w:jc w:val="center"/>
          <w:ins w:id="70" w:author="Nokia" w:date="2021-12-20T09:5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9011706" w14:textId="77777777" w:rsidR="005A7F55" w:rsidRPr="00E26D10" w:rsidRDefault="005A7F55" w:rsidP="00D57F36">
            <w:pPr>
              <w:pStyle w:val="TAH"/>
              <w:rPr>
                <w:ins w:id="71" w:author="Nokia" w:date="2021-12-20T09:52:00Z"/>
                <w:rFonts w:cs="Arial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9DD3205" w14:textId="77777777" w:rsidR="005A7F55" w:rsidRPr="00E26D10" w:rsidRDefault="005A7F55" w:rsidP="00D57F36">
            <w:pPr>
              <w:pStyle w:val="TAH"/>
              <w:rPr>
                <w:ins w:id="72" w:author="Nokia" w:date="2021-12-20T09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5D4D8C9" w14:textId="77777777" w:rsidR="005A7F55" w:rsidRPr="00116C26" w:rsidRDefault="005A7F55" w:rsidP="00D57F36">
            <w:pPr>
              <w:pStyle w:val="TAH"/>
              <w:rPr>
                <w:ins w:id="73" w:author="Nokia" w:date="2021-12-20T09:52:00Z"/>
                <w:rFonts w:cs="Arial"/>
                <w:b w:val="0"/>
                <w:szCs w:val="18"/>
                <w:lang w:val="en-US"/>
              </w:rPr>
            </w:pPr>
            <w:ins w:id="74" w:author="Nokia" w:date="2021-12-20T09:52:00Z">
              <w:r>
                <w:rPr>
                  <w:b w:val="0"/>
                </w:rPr>
                <w:t>7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18D713C" w14:textId="77777777" w:rsidR="005A7F55" w:rsidRPr="00116C26" w:rsidRDefault="005A7F55" w:rsidP="00D57F36">
            <w:pPr>
              <w:pStyle w:val="TAH"/>
              <w:rPr>
                <w:ins w:id="75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A3DD8F3" w14:textId="77777777" w:rsidR="005A7F55" w:rsidRPr="00116C26" w:rsidRDefault="005A7F55" w:rsidP="00D57F36">
            <w:pPr>
              <w:pStyle w:val="TAH"/>
              <w:rPr>
                <w:ins w:id="76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1B8A710" w14:textId="77777777" w:rsidR="005A7F55" w:rsidRPr="00116C26" w:rsidRDefault="005A7F55" w:rsidP="00D57F36">
            <w:pPr>
              <w:pStyle w:val="TAH"/>
              <w:rPr>
                <w:ins w:id="77" w:author="Nokia" w:date="2021-12-20T09:52:00Z"/>
                <w:rFonts w:cs="Arial"/>
                <w:b w:val="0"/>
                <w:szCs w:val="18"/>
              </w:rPr>
            </w:pPr>
            <w:ins w:id="78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EDE0E9" w14:textId="77777777" w:rsidR="005A7F55" w:rsidRPr="00116C26" w:rsidRDefault="005A7F55" w:rsidP="00D57F36">
            <w:pPr>
              <w:pStyle w:val="TAH"/>
              <w:rPr>
                <w:ins w:id="79" w:author="Nokia" w:date="2021-12-20T09:52:00Z"/>
                <w:rFonts w:cs="Arial"/>
                <w:b w:val="0"/>
                <w:szCs w:val="18"/>
              </w:rPr>
            </w:pPr>
            <w:ins w:id="80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DA2B27" w14:textId="77777777" w:rsidR="005A7F55" w:rsidRPr="00116C26" w:rsidRDefault="005A7F55" w:rsidP="00D57F36">
            <w:pPr>
              <w:pStyle w:val="TAH"/>
              <w:rPr>
                <w:ins w:id="81" w:author="Nokia" w:date="2021-12-20T09:52:00Z"/>
                <w:rFonts w:cs="Arial"/>
                <w:b w:val="0"/>
                <w:szCs w:val="18"/>
              </w:rPr>
            </w:pPr>
            <w:ins w:id="82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7B64F36" w14:textId="77777777" w:rsidR="005A7F55" w:rsidRPr="00116C26" w:rsidRDefault="005A7F55" w:rsidP="00D57F36">
            <w:pPr>
              <w:pStyle w:val="TAH"/>
              <w:rPr>
                <w:ins w:id="83" w:author="Nokia" w:date="2021-12-20T09:52:00Z"/>
                <w:rFonts w:cs="Arial"/>
                <w:b w:val="0"/>
                <w:szCs w:val="18"/>
              </w:rPr>
            </w:pPr>
            <w:ins w:id="84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8098E81" w14:textId="77777777" w:rsidR="005A7F55" w:rsidRPr="00E26D10" w:rsidRDefault="005A7F55" w:rsidP="00D57F36">
            <w:pPr>
              <w:pStyle w:val="TAH"/>
              <w:rPr>
                <w:ins w:id="85" w:author="Nokia" w:date="2021-12-20T09:5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1ACB412" w14:textId="77777777" w:rsidR="005A7F55" w:rsidRPr="00E26D10" w:rsidRDefault="005A7F55" w:rsidP="00D57F36">
            <w:pPr>
              <w:pStyle w:val="TAH"/>
              <w:rPr>
                <w:ins w:id="86" w:author="Nokia" w:date="2021-12-20T09:52:00Z"/>
                <w:b w:val="0"/>
                <w:lang w:val="en-US"/>
              </w:rPr>
            </w:pPr>
          </w:p>
        </w:tc>
      </w:tr>
      <w:tr w:rsidR="005A7F55" w:rsidRPr="00E26D10" w14:paraId="5EE67977" w14:textId="77777777" w:rsidTr="00D57F36">
        <w:trPr>
          <w:trHeight w:val="103"/>
          <w:jc w:val="center"/>
          <w:ins w:id="87" w:author="Nokia" w:date="2021-12-20T09:5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8F00E7A" w14:textId="77777777" w:rsidR="005A7F55" w:rsidRPr="00E26D10" w:rsidRDefault="005A7F55" w:rsidP="00D57F36">
            <w:pPr>
              <w:pStyle w:val="TAH"/>
              <w:rPr>
                <w:ins w:id="88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C682619" w14:textId="77777777" w:rsidR="005A7F55" w:rsidRPr="00E26D10" w:rsidRDefault="005A7F55" w:rsidP="00D57F36">
            <w:pPr>
              <w:pStyle w:val="TAH"/>
              <w:rPr>
                <w:ins w:id="89" w:author="Nokia" w:date="2021-12-20T09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28A8DBC" w14:textId="77777777" w:rsidR="005A7F55" w:rsidRPr="00116C26" w:rsidRDefault="005A7F55" w:rsidP="00D57F36">
            <w:pPr>
              <w:pStyle w:val="TAH"/>
              <w:rPr>
                <w:ins w:id="90" w:author="Nokia" w:date="2021-12-20T09:52:00Z"/>
                <w:rFonts w:cs="Arial"/>
                <w:b w:val="0"/>
                <w:szCs w:val="18"/>
                <w:lang w:val="en-US"/>
              </w:rPr>
            </w:pPr>
            <w:ins w:id="91" w:author="Nokia" w:date="2021-12-20T09:52:00Z">
              <w:r>
                <w:rPr>
                  <w:b w:val="0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6C3A7D" w14:textId="77777777" w:rsidR="005A7F55" w:rsidRPr="00116C26" w:rsidRDefault="005A7F55" w:rsidP="00D57F36">
            <w:pPr>
              <w:pStyle w:val="TAH"/>
              <w:rPr>
                <w:ins w:id="92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B0CBB68" w14:textId="77777777" w:rsidR="005A7F55" w:rsidRPr="00116C26" w:rsidRDefault="005A7F55" w:rsidP="00D57F36">
            <w:pPr>
              <w:pStyle w:val="TAH"/>
              <w:rPr>
                <w:ins w:id="93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27E5122" w14:textId="77777777" w:rsidR="005A7F55" w:rsidRPr="00116C26" w:rsidRDefault="005A7F55" w:rsidP="00D57F36">
            <w:pPr>
              <w:pStyle w:val="TAH"/>
              <w:rPr>
                <w:ins w:id="94" w:author="Nokia" w:date="2021-12-20T09:52:00Z"/>
                <w:rFonts w:cs="Arial"/>
                <w:b w:val="0"/>
                <w:szCs w:val="18"/>
              </w:rPr>
            </w:pPr>
            <w:ins w:id="95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FB62B7" w14:textId="77777777" w:rsidR="005A7F55" w:rsidRPr="00116C26" w:rsidRDefault="005A7F55" w:rsidP="00D57F36">
            <w:pPr>
              <w:pStyle w:val="TAH"/>
              <w:rPr>
                <w:ins w:id="96" w:author="Nokia" w:date="2021-12-20T09:52:00Z"/>
                <w:rFonts w:cs="Arial"/>
                <w:b w:val="0"/>
                <w:szCs w:val="18"/>
              </w:rPr>
            </w:pPr>
            <w:ins w:id="97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106C666" w14:textId="77777777" w:rsidR="005A7F55" w:rsidRPr="00116C26" w:rsidRDefault="005A7F55" w:rsidP="00D57F36">
            <w:pPr>
              <w:pStyle w:val="TAH"/>
              <w:rPr>
                <w:ins w:id="98" w:author="Nokia" w:date="2021-12-20T09:52:00Z"/>
                <w:rFonts w:cs="Arial"/>
                <w:b w:val="0"/>
                <w:szCs w:val="18"/>
              </w:rPr>
            </w:pPr>
            <w:ins w:id="99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F5E835" w14:textId="77777777" w:rsidR="005A7F55" w:rsidRPr="00116C26" w:rsidRDefault="005A7F55" w:rsidP="00D57F36">
            <w:pPr>
              <w:pStyle w:val="TAH"/>
              <w:rPr>
                <w:ins w:id="100" w:author="Nokia" w:date="2021-12-20T09:52:00Z"/>
                <w:rFonts w:cs="Arial"/>
                <w:b w:val="0"/>
                <w:szCs w:val="18"/>
              </w:rPr>
            </w:pPr>
            <w:ins w:id="101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3DA3016" w14:textId="77777777" w:rsidR="005A7F55" w:rsidRPr="00E26D10" w:rsidRDefault="005A7F55" w:rsidP="00D57F36">
            <w:pPr>
              <w:pStyle w:val="TAH"/>
              <w:rPr>
                <w:ins w:id="102" w:author="Nokia" w:date="2021-12-20T09:5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47385F3" w14:textId="77777777" w:rsidR="005A7F55" w:rsidRPr="00E26D10" w:rsidRDefault="005A7F55" w:rsidP="00D57F36">
            <w:pPr>
              <w:pStyle w:val="TAH"/>
              <w:rPr>
                <w:ins w:id="103" w:author="Nokia" w:date="2021-12-20T09:52:00Z"/>
                <w:b w:val="0"/>
                <w:lang w:val="en-US"/>
              </w:rPr>
            </w:pPr>
          </w:p>
        </w:tc>
      </w:tr>
      <w:tr w:rsidR="005A7F55" w:rsidRPr="00E26D10" w14:paraId="1103176F" w14:textId="77777777" w:rsidTr="00D57F36">
        <w:trPr>
          <w:trHeight w:val="103"/>
          <w:jc w:val="center"/>
          <w:ins w:id="104" w:author="Nokia" w:date="2021-12-20T09:52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4ACEC14B" w14:textId="6D9E0646" w:rsidR="005A7F55" w:rsidRPr="00FE1404" w:rsidRDefault="005A7F55" w:rsidP="00D57F36">
            <w:pPr>
              <w:pStyle w:val="TAH"/>
              <w:rPr>
                <w:ins w:id="105" w:author="Nokia" w:date="2021-12-20T09:52:00Z"/>
                <w:rFonts w:cs="Arial"/>
                <w:b w:val="0"/>
                <w:szCs w:val="18"/>
                <w:vertAlign w:val="superscript"/>
              </w:rPr>
            </w:pPr>
            <w:ins w:id="106" w:author="Nokia" w:date="2021-12-20T09:52:00Z">
              <w:r w:rsidRPr="000F486B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2A-</w:t>
              </w:r>
              <w:r w:rsidRPr="000F486B">
                <w:rPr>
                  <w:rFonts w:cs="Arial"/>
                  <w:b w:val="0"/>
                  <w:szCs w:val="18"/>
                </w:rPr>
                <w:t>7</w:t>
              </w:r>
              <w:r>
                <w:rPr>
                  <w:rFonts w:cs="Arial"/>
                  <w:b w:val="0"/>
                  <w:szCs w:val="18"/>
                </w:rPr>
                <w:t>C</w:t>
              </w:r>
              <w:r w:rsidRPr="000F486B">
                <w:rPr>
                  <w:rFonts w:cs="Arial"/>
                  <w:b w:val="0"/>
                  <w:szCs w:val="18"/>
                </w:rPr>
                <w:t>-38</w:t>
              </w:r>
            </w:ins>
            <w:ins w:id="107" w:author="Nokia" w:date="2022-01-07T14:10:00Z">
              <w:r w:rsidR="00E50C8F">
                <w:rPr>
                  <w:rFonts w:cs="Arial"/>
                  <w:b w:val="0"/>
                  <w:szCs w:val="18"/>
                </w:rPr>
                <w:t>A</w:t>
              </w:r>
            </w:ins>
            <w:ins w:id="108" w:author="Nokia" w:date="2021-12-20T09:52:00Z">
              <w:r>
                <w:rPr>
                  <w:rFonts w:cs="Arial"/>
                  <w:b w:val="0"/>
                  <w:szCs w:val="18"/>
                  <w:vertAlign w:val="superscript"/>
                </w:rPr>
                <w:t>17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8DA25C5" w14:textId="77777777" w:rsidR="005A7F55" w:rsidRPr="00E26D10" w:rsidRDefault="005A7F55" w:rsidP="00D57F36">
            <w:pPr>
              <w:pStyle w:val="TAH"/>
              <w:rPr>
                <w:ins w:id="109" w:author="Nokia" w:date="2021-12-20T09:52:00Z"/>
                <w:rFonts w:cs="Arial"/>
                <w:szCs w:val="18"/>
                <w:lang w:val="en-US" w:eastAsia="zh-CN"/>
              </w:rPr>
            </w:pPr>
            <w:ins w:id="110" w:author="Nokia" w:date="2021-12-20T09:52:00Z">
              <w:r>
                <w:rPr>
                  <w:rFonts w:cs="Arial" w:hint="eastAsia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63E7FA5D" w14:textId="77777777" w:rsidR="005A7F55" w:rsidRDefault="005A7F55" w:rsidP="00D57F36">
            <w:pPr>
              <w:pStyle w:val="TAH"/>
              <w:rPr>
                <w:ins w:id="111" w:author="Nokia" w:date="2021-12-20T09:52:00Z"/>
                <w:b w:val="0"/>
              </w:rPr>
            </w:pPr>
            <w:ins w:id="112" w:author="Nokia" w:date="2021-12-20T09:52:00Z">
              <w:r>
                <w:rPr>
                  <w:b w:val="0"/>
                  <w:lang w:eastAsia="zh-CN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57CAF1B" w14:textId="77777777" w:rsidR="005A7F55" w:rsidRPr="00116C26" w:rsidRDefault="005A7F55" w:rsidP="00D57F36">
            <w:pPr>
              <w:pStyle w:val="TAH"/>
              <w:rPr>
                <w:ins w:id="113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B56792C" w14:textId="77777777" w:rsidR="005A7F55" w:rsidRPr="00116C26" w:rsidRDefault="005A7F55" w:rsidP="00D57F36">
            <w:pPr>
              <w:pStyle w:val="TAH"/>
              <w:rPr>
                <w:ins w:id="114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F736913" w14:textId="77777777" w:rsidR="005A7F55" w:rsidRPr="00116C26" w:rsidRDefault="005A7F55" w:rsidP="00D57F36">
            <w:pPr>
              <w:pStyle w:val="TAH"/>
              <w:rPr>
                <w:ins w:id="115" w:author="Nokia" w:date="2021-12-20T09:52:00Z"/>
                <w:rFonts w:cs="Arial"/>
                <w:b w:val="0"/>
                <w:szCs w:val="18"/>
              </w:rPr>
            </w:pPr>
            <w:ins w:id="116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992BA71" w14:textId="77777777" w:rsidR="005A7F55" w:rsidRPr="00116C26" w:rsidRDefault="005A7F55" w:rsidP="00D57F36">
            <w:pPr>
              <w:pStyle w:val="TAH"/>
              <w:rPr>
                <w:ins w:id="117" w:author="Nokia" w:date="2021-12-20T09:52:00Z"/>
                <w:rFonts w:cs="Arial"/>
                <w:b w:val="0"/>
                <w:szCs w:val="18"/>
              </w:rPr>
            </w:pPr>
            <w:ins w:id="118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D077844" w14:textId="77777777" w:rsidR="005A7F55" w:rsidRPr="00116C26" w:rsidRDefault="005A7F55" w:rsidP="00D57F36">
            <w:pPr>
              <w:pStyle w:val="TAH"/>
              <w:rPr>
                <w:ins w:id="119" w:author="Nokia" w:date="2021-12-20T09:52:00Z"/>
                <w:rFonts w:cs="Arial"/>
                <w:b w:val="0"/>
                <w:szCs w:val="18"/>
              </w:rPr>
            </w:pPr>
            <w:ins w:id="120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9D7BE0" w14:textId="77777777" w:rsidR="005A7F55" w:rsidRPr="00116C26" w:rsidRDefault="005A7F55" w:rsidP="00D57F36">
            <w:pPr>
              <w:pStyle w:val="TAH"/>
              <w:rPr>
                <w:ins w:id="121" w:author="Nokia" w:date="2021-12-20T09:52:00Z"/>
                <w:rFonts w:cs="Arial"/>
                <w:b w:val="0"/>
                <w:szCs w:val="18"/>
              </w:rPr>
            </w:pPr>
            <w:ins w:id="122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EA642E7" w14:textId="77777777" w:rsidR="005A7F55" w:rsidRPr="00E26D10" w:rsidRDefault="005A7F55" w:rsidP="00D57F36">
            <w:pPr>
              <w:pStyle w:val="TAH"/>
              <w:rPr>
                <w:ins w:id="123" w:author="Nokia" w:date="2021-12-20T09:52:00Z"/>
                <w:b w:val="0"/>
                <w:lang w:val="en-US" w:eastAsia="zh-CN"/>
              </w:rPr>
            </w:pPr>
            <w:ins w:id="124" w:author="Nokia" w:date="2021-12-20T09:52:00Z">
              <w:r>
                <w:rPr>
                  <w:b w:val="0"/>
                  <w:lang w:val="en-US" w:eastAsia="zh-CN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B615B93" w14:textId="77777777" w:rsidR="005A7F55" w:rsidRPr="00E26D10" w:rsidRDefault="005A7F55" w:rsidP="00D57F36">
            <w:pPr>
              <w:pStyle w:val="TAH"/>
              <w:rPr>
                <w:ins w:id="125" w:author="Nokia" w:date="2021-12-20T09:52:00Z"/>
                <w:b w:val="0"/>
                <w:lang w:val="en-US" w:eastAsia="zh-CN"/>
              </w:rPr>
            </w:pPr>
            <w:ins w:id="126" w:author="Nokia" w:date="2021-12-20T09:52:00Z">
              <w:r>
                <w:rPr>
                  <w:rFonts w:hint="eastAsia"/>
                  <w:b w:val="0"/>
                  <w:lang w:val="en-US" w:eastAsia="zh-CN"/>
                </w:rPr>
                <w:t>0</w:t>
              </w:r>
            </w:ins>
          </w:p>
        </w:tc>
      </w:tr>
      <w:tr w:rsidR="005A7F55" w:rsidRPr="00E26D10" w14:paraId="0380CB96" w14:textId="77777777" w:rsidTr="00D57F36">
        <w:trPr>
          <w:trHeight w:val="103"/>
          <w:jc w:val="center"/>
          <w:ins w:id="127" w:author="Nokia" w:date="2021-12-20T09:5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EA6A8B5" w14:textId="77777777" w:rsidR="005A7F55" w:rsidRPr="00E26D10" w:rsidRDefault="005A7F55" w:rsidP="00D57F36">
            <w:pPr>
              <w:pStyle w:val="TAH"/>
              <w:rPr>
                <w:ins w:id="128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AA3081D" w14:textId="77777777" w:rsidR="005A7F55" w:rsidRPr="00E26D10" w:rsidRDefault="005A7F55" w:rsidP="00D57F36">
            <w:pPr>
              <w:pStyle w:val="TAH"/>
              <w:rPr>
                <w:ins w:id="129" w:author="Nokia" w:date="2021-12-20T09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7B7B0AA3" w14:textId="77777777" w:rsidR="005A7F55" w:rsidRDefault="005A7F55" w:rsidP="00D57F36">
            <w:pPr>
              <w:pStyle w:val="TAH"/>
              <w:rPr>
                <w:ins w:id="130" w:author="Nokia" w:date="2021-12-20T09:52:00Z"/>
                <w:b w:val="0"/>
              </w:rPr>
            </w:pPr>
            <w:ins w:id="131" w:author="Nokia" w:date="2021-12-20T09:52:00Z">
              <w:r>
                <w:rPr>
                  <w:b w:val="0"/>
                </w:rPr>
                <w:t>7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3A5401B5" w14:textId="77777777" w:rsidR="005A7F55" w:rsidRPr="00116C26" w:rsidRDefault="005A7F55" w:rsidP="00D57F36">
            <w:pPr>
              <w:pStyle w:val="TAH"/>
              <w:rPr>
                <w:ins w:id="132" w:author="Nokia" w:date="2021-12-20T09:52:00Z"/>
                <w:rFonts w:cs="Arial"/>
                <w:b w:val="0"/>
                <w:szCs w:val="18"/>
              </w:rPr>
            </w:pPr>
            <w:ins w:id="133" w:author="Nokia" w:date="2021-12-20T09:52:00Z">
              <w:r w:rsidRPr="000F486B">
                <w:rPr>
                  <w:rFonts w:cs="Arial"/>
                  <w:b w:val="0"/>
                  <w:szCs w:val="18"/>
                </w:rPr>
                <w:t>See CA_</w:t>
              </w:r>
              <w:r>
                <w:rPr>
                  <w:rFonts w:cs="Arial"/>
                  <w:b w:val="0"/>
                  <w:szCs w:val="18"/>
                </w:rPr>
                <w:t>7</w:t>
              </w:r>
              <w:r w:rsidRPr="000F486B">
                <w:rPr>
                  <w:rFonts w:cs="Arial"/>
                  <w:b w:val="0"/>
                  <w:szCs w:val="18"/>
                </w:rPr>
                <w:t xml:space="preserve">C Bandwidth Combination Set </w:t>
              </w:r>
              <w:r>
                <w:rPr>
                  <w:rFonts w:cs="Arial"/>
                  <w:b w:val="0"/>
                  <w:szCs w:val="18"/>
                </w:rPr>
                <w:t>1</w:t>
              </w:r>
              <w:r w:rsidRPr="000F486B">
                <w:rPr>
                  <w:rFonts w:cs="Arial"/>
                  <w:b w:val="0"/>
                  <w:szCs w:val="18"/>
                </w:rPr>
                <w:t xml:space="preserve">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3D24536" w14:textId="77777777" w:rsidR="005A7F55" w:rsidRPr="00E26D10" w:rsidRDefault="005A7F55" w:rsidP="00D57F36">
            <w:pPr>
              <w:pStyle w:val="TAH"/>
              <w:rPr>
                <w:ins w:id="134" w:author="Nokia" w:date="2021-12-20T09:5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4B5F4E4" w14:textId="77777777" w:rsidR="005A7F55" w:rsidRPr="00E26D10" w:rsidRDefault="005A7F55" w:rsidP="00D57F36">
            <w:pPr>
              <w:pStyle w:val="TAH"/>
              <w:rPr>
                <w:ins w:id="135" w:author="Nokia" w:date="2021-12-20T09:52:00Z"/>
                <w:b w:val="0"/>
                <w:lang w:val="en-US"/>
              </w:rPr>
            </w:pPr>
          </w:p>
        </w:tc>
      </w:tr>
      <w:tr w:rsidR="005A7F55" w:rsidRPr="00E26D10" w14:paraId="06C12856" w14:textId="77777777" w:rsidTr="00D57F36">
        <w:trPr>
          <w:trHeight w:val="103"/>
          <w:jc w:val="center"/>
          <w:ins w:id="136" w:author="Nokia" w:date="2021-12-20T09:5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F0EFD99" w14:textId="77777777" w:rsidR="005A7F55" w:rsidRPr="00E26D10" w:rsidRDefault="005A7F55" w:rsidP="00D57F36">
            <w:pPr>
              <w:pStyle w:val="TAH"/>
              <w:rPr>
                <w:ins w:id="137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D23DB0D" w14:textId="77777777" w:rsidR="005A7F55" w:rsidRPr="00E26D10" w:rsidRDefault="005A7F55" w:rsidP="00D57F36">
            <w:pPr>
              <w:pStyle w:val="TAH"/>
              <w:rPr>
                <w:ins w:id="138" w:author="Nokia" w:date="2021-12-20T09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3978751" w14:textId="77777777" w:rsidR="005A7F55" w:rsidRDefault="005A7F55" w:rsidP="00D57F36">
            <w:pPr>
              <w:pStyle w:val="TAH"/>
              <w:rPr>
                <w:ins w:id="139" w:author="Nokia" w:date="2021-12-20T09:52:00Z"/>
                <w:b w:val="0"/>
              </w:rPr>
            </w:pPr>
            <w:ins w:id="140" w:author="Nokia" w:date="2021-12-20T09:52:00Z">
              <w:r>
                <w:rPr>
                  <w:b w:val="0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72F2988" w14:textId="77777777" w:rsidR="005A7F55" w:rsidRPr="00116C26" w:rsidRDefault="005A7F55" w:rsidP="00D57F36">
            <w:pPr>
              <w:pStyle w:val="TAH"/>
              <w:rPr>
                <w:ins w:id="141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75930F4" w14:textId="77777777" w:rsidR="005A7F55" w:rsidRPr="00116C26" w:rsidRDefault="005A7F55" w:rsidP="00D57F36">
            <w:pPr>
              <w:pStyle w:val="TAH"/>
              <w:rPr>
                <w:ins w:id="142" w:author="Nokia" w:date="2021-12-20T09:5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3B7E5B8" w14:textId="77777777" w:rsidR="005A7F55" w:rsidRPr="00116C26" w:rsidRDefault="005A7F55" w:rsidP="00D57F36">
            <w:pPr>
              <w:pStyle w:val="TAH"/>
              <w:rPr>
                <w:ins w:id="143" w:author="Nokia" w:date="2021-12-20T09:52:00Z"/>
                <w:rFonts w:cs="Arial"/>
                <w:b w:val="0"/>
                <w:szCs w:val="18"/>
              </w:rPr>
            </w:pPr>
            <w:ins w:id="144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F49F08" w14:textId="77777777" w:rsidR="005A7F55" w:rsidRPr="00116C26" w:rsidRDefault="005A7F55" w:rsidP="00D57F36">
            <w:pPr>
              <w:pStyle w:val="TAH"/>
              <w:rPr>
                <w:ins w:id="145" w:author="Nokia" w:date="2021-12-20T09:52:00Z"/>
                <w:rFonts w:cs="Arial"/>
                <w:b w:val="0"/>
                <w:szCs w:val="18"/>
              </w:rPr>
            </w:pPr>
            <w:ins w:id="146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85D1EB" w14:textId="77777777" w:rsidR="005A7F55" w:rsidRPr="00116C26" w:rsidRDefault="005A7F55" w:rsidP="00D57F36">
            <w:pPr>
              <w:pStyle w:val="TAH"/>
              <w:rPr>
                <w:ins w:id="147" w:author="Nokia" w:date="2021-12-20T09:52:00Z"/>
                <w:rFonts w:cs="Arial"/>
                <w:b w:val="0"/>
                <w:szCs w:val="18"/>
              </w:rPr>
            </w:pPr>
            <w:ins w:id="148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FD3004F" w14:textId="77777777" w:rsidR="005A7F55" w:rsidRPr="00116C26" w:rsidRDefault="005A7F55" w:rsidP="00D57F36">
            <w:pPr>
              <w:pStyle w:val="TAH"/>
              <w:rPr>
                <w:ins w:id="149" w:author="Nokia" w:date="2021-12-20T09:52:00Z"/>
                <w:rFonts w:cs="Arial"/>
                <w:b w:val="0"/>
                <w:szCs w:val="18"/>
              </w:rPr>
            </w:pPr>
            <w:ins w:id="150" w:author="Nokia" w:date="2021-12-20T09:52:00Z">
              <w:r w:rsidRPr="00116C26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CBFABAB" w14:textId="77777777" w:rsidR="005A7F55" w:rsidRPr="00E26D10" w:rsidRDefault="005A7F55" w:rsidP="00D57F36">
            <w:pPr>
              <w:pStyle w:val="TAH"/>
              <w:rPr>
                <w:ins w:id="151" w:author="Nokia" w:date="2021-12-20T09:5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0299835" w14:textId="77777777" w:rsidR="005A7F55" w:rsidRPr="00E26D10" w:rsidRDefault="005A7F55" w:rsidP="00D57F36">
            <w:pPr>
              <w:pStyle w:val="TAH"/>
              <w:rPr>
                <w:ins w:id="152" w:author="Nokia" w:date="2021-12-20T09:52:00Z"/>
                <w:b w:val="0"/>
                <w:lang w:val="en-US"/>
              </w:rPr>
            </w:pPr>
          </w:p>
        </w:tc>
      </w:tr>
      <w:tr w:rsidR="005A7F55" w:rsidRPr="00E26D10" w14:paraId="00444662" w14:textId="77777777" w:rsidTr="00D57F36">
        <w:trPr>
          <w:trHeight w:val="103"/>
          <w:jc w:val="center"/>
          <w:ins w:id="153" w:author="Nokia" w:date="2021-12-20T09:52:00Z"/>
        </w:trPr>
        <w:tc>
          <w:tcPr>
            <w:tcW w:w="9620" w:type="dxa"/>
            <w:gridSpan w:val="11"/>
            <w:shd w:val="clear" w:color="auto" w:fill="auto"/>
            <w:vAlign w:val="center"/>
          </w:tcPr>
          <w:p w14:paraId="3B35211E" w14:textId="77777777" w:rsidR="005A7F55" w:rsidRPr="00FE1404" w:rsidRDefault="005A7F55" w:rsidP="00D57F36">
            <w:pPr>
              <w:pStyle w:val="TAN"/>
              <w:rPr>
                <w:ins w:id="154" w:author="Nokia" w:date="2021-12-20T09:52:00Z"/>
              </w:rPr>
            </w:pPr>
            <w:ins w:id="155" w:author="Nokia" w:date="2021-12-20T09:52:00Z">
              <w:r w:rsidRPr="001D386E">
                <w:t xml:space="preserve">NOTE </w:t>
              </w:r>
              <w:r>
                <w:t>17</w:t>
              </w:r>
              <w:r w:rsidRPr="001D386E">
                <w:t>:</w:t>
              </w:r>
              <w:r w:rsidRPr="001D386E">
                <w:tab/>
                <w:t xml:space="preserve">UL carrier shall be supported in Band </w:t>
              </w:r>
              <w:r>
                <w:t>2</w:t>
              </w:r>
              <w:r w:rsidRPr="001D386E">
                <w:t xml:space="preserve"> only. Power imbalance between downlink carriers on Band 7 and Band 38 is assumed to be within [6dB].</w:t>
              </w:r>
            </w:ins>
          </w:p>
        </w:tc>
      </w:tr>
    </w:tbl>
    <w:p w14:paraId="564CBFD8" w14:textId="77777777" w:rsidR="005A7F55" w:rsidRPr="00E26D10" w:rsidRDefault="005A7F55" w:rsidP="005A7F55">
      <w:pPr>
        <w:rPr>
          <w:ins w:id="156" w:author="Nokia" w:date="2021-12-20T09:52:00Z"/>
          <w:rFonts w:eastAsia="MS Mincho"/>
          <w:lang w:eastAsia="ja-JP"/>
        </w:rPr>
      </w:pPr>
    </w:p>
    <w:p w14:paraId="59689BAF" w14:textId="77777777" w:rsidR="005A7F55" w:rsidRDefault="005A7F55" w:rsidP="005A7F55">
      <w:pPr>
        <w:pStyle w:val="Heading3"/>
        <w:rPr>
          <w:ins w:id="157" w:author="Nokia" w:date="2021-12-20T09:52:00Z"/>
          <w:rFonts w:eastAsia="MS Mincho"/>
          <w:lang w:val="en-US"/>
        </w:rPr>
      </w:pPr>
      <w:ins w:id="158" w:author="Nokia" w:date="2021-12-20T09:52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2</w:t>
        </w:r>
        <w:r w:rsidRPr="00052FB3">
          <w:rPr>
            <w:rFonts w:eastAsia="MS Mincho"/>
            <w:lang w:val="en-US"/>
          </w:rPr>
          <w:tab/>
          <w:t>∆TIB and ∆RIB values</w:t>
        </w:r>
      </w:ins>
    </w:p>
    <w:p w14:paraId="1D29651D" w14:textId="77777777" w:rsidR="005A7F55" w:rsidRPr="006B33C4" w:rsidRDefault="005A7F55" w:rsidP="005A7F55">
      <w:pPr>
        <w:pStyle w:val="Guidance"/>
        <w:rPr>
          <w:ins w:id="159" w:author="Nokia" w:date="2021-12-20T09:52:00Z"/>
        </w:rPr>
      </w:pPr>
    </w:p>
    <w:p w14:paraId="5818C986" w14:textId="77777777" w:rsidR="005A7F55" w:rsidRDefault="005A7F55" w:rsidP="005A7F55">
      <w:pPr>
        <w:pStyle w:val="Caption"/>
        <w:keepNext/>
        <w:jc w:val="center"/>
        <w:rPr>
          <w:ins w:id="160" w:author="Nokia" w:date="2021-12-20T09:52:00Z"/>
        </w:rPr>
      </w:pPr>
      <w:ins w:id="161" w:author="Nokia" w:date="2021-12-20T09:52:00Z">
        <w:r>
          <w:lastRenderedPageBreak/>
          <w:t>Table 5.</w:t>
        </w:r>
        <w:r>
          <w:rPr>
            <w:rFonts w:eastAsia="MS Mincho"/>
            <w:lang w:val="en-US"/>
          </w:rPr>
          <w:t>x</w:t>
        </w:r>
        <w:r>
          <w:t xml:space="preserve">.2-1: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A7F55" w14:paraId="3D5F51C5" w14:textId="77777777" w:rsidTr="00D57F36">
        <w:trPr>
          <w:jc w:val="center"/>
          <w:ins w:id="162" w:author="Nokia" w:date="2021-12-20T09:5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7F82A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Nokia" w:date="2021-12-20T09:52:00Z"/>
                <w:rFonts w:ascii="Arial" w:eastAsia="Times New Roman" w:hAnsi="Arial" w:cs="Arial"/>
                <w:sz w:val="18"/>
              </w:rPr>
            </w:pPr>
            <w:ins w:id="164" w:author="Nokia" w:date="2021-12-20T09:52:00Z">
              <w:r>
                <w:rPr>
                  <w:rFonts w:ascii="Arial" w:eastAsia="Times New Roman" w:hAnsi="Arial" w:cs="Arial"/>
                  <w:sz w:val="18"/>
                </w:rPr>
                <w:t>CA_2-7-38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3EF8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Nokia" w:date="2021-12-20T09:5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6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685" w14:textId="77777777" w:rsidR="005A7F55" w:rsidRPr="00267D1C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Nokia" w:date="2021-12-20T09:52:00Z"/>
                <w:rFonts w:ascii="Arial" w:hAnsi="Arial" w:cs="Arial"/>
                <w:sz w:val="18"/>
                <w:lang w:eastAsia="zh-CN"/>
              </w:rPr>
            </w:pPr>
            <w:ins w:id="168" w:author="Nokia" w:date="2021-12-20T09:52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5A7F55" w14:paraId="3351B3F4" w14:textId="77777777" w:rsidTr="00D57F36">
        <w:trPr>
          <w:jc w:val="center"/>
          <w:ins w:id="169" w:author="Nokia" w:date="2021-12-20T09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D0CA50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Nokia" w:date="2021-12-20T09:5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0713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Nokia" w:date="2021-12-20T09:52:00Z"/>
                <w:rFonts w:ascii="Arial" w:eastAsia="Times New Roman" w:hAnsi="Arial" w:cs="Arial"/>
                <w:sz w:val="18"/>
                <w:lang w:eastAsia="ko-KR"/>
              </w:rPr>
            </w:pPr>
            <w:ins w:id="172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3D98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Nokia" w:date="2021-12-20T09:52:00Z"/>
                <w:rFonts w:ascii="Arial" w:eastAsia="Times New Roman" w:hAnsi="Arial" w:cs="Arial"/>
                <w:sz w:val="18"/>
              </w:rPr>
            </w:pPr>
            <w:ins w:id="174" w:author="Nokia" w:date="2021-12-20T09:52:00Z">
              <w:r>
                <w:rPr>
                  <w:rFonts w:ascii="Arial" w:eastAsia="Times New Roman" w:hAnsi="Arial" w:cs="Arial"/>
                  <w:sz w:val="18"/>
                </w:rPr>
                <w:t>0.5</w:t>
              </w:r>
            </w:ins>
          </w:p>
        </w:tc>
      </w:tr>
      <w:tr w:rsidR="005A7F55" w14:paraId="7C6E2029" w14:textId="77777777" w:rsidTr="00D57F36">
        <w:trPr>
          <w:jc w:val="center"/>
          <w:ins w:id="175" w:author="Nokia" w:date="2021-12-20T09:5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7945" w14:textId="77777777" w:rsidR="005A7F55" w:rsidRDefault="005A7F55" w:rsidP="00D57F36">
            <w:pPr>
              <w:spacing w:after="0"/>
              <w:rPr>
                <w:ins w:id="176" w:author="Nokia" w:date="2021-12-20T09:5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3FE7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Nokia" w:date="2021-12-20T09:52:00Z"/>
                <w:rFonts w:ascii="Arial" w:eastAsia="Times New Roman" w:hAnsi="Arial" w:cs="Arial"/>
                <w:sz w:val="18"/>
                <w:lang w:eastAsia="ko-KR"/>
              </w:rPr>
            </w:pPr>
            <w:ins w:id="178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7A14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Nokia" w:date="2021-12-20T09:52:00Z"/>
                <w:rFonts w:ascii="Arial" w:eastAsia="Times New Roman" w:hAnsi="Arial" w:cs="Arial"/>
                <w:sz w:val="18"/>
              </w:rPr>
            </w:pPr>
            <w:ins w:id="180" w:author="Nokia" w:date="2021-12-20T09:52:00Z">
              <w:r>
                <w:rPr>
                  <w:rFonts w:ascii="Arial" w:eastAsia="Times New Roman" w:hAnsi="Arial" w:cs="Arial"/>
                  <w:sz w:val="18"/>
                </w:rPr>
                <w:t>0.5</w:t>
              </w:r>
            </w:ins>
          </w:p>
        </w:tc>
      </w:tr>
    </w:tbl>
    <w:p w14:paraId="27D4CF5D" w14:textId="77777777" w:rsidR="005A7F55" w:rsidRDefault="005A7F55" w:rsidP="005A7F55">
      <w:pPr>
        <w:pStyle w:val="Caption"/>
        <w:keepNext/>
        <w:jc w:val="center"/>
        <w:rPr>
          <w:ins w:id="181" w:author="Nokia" w:date="2021-12-20T09:52:00Z"/>
        </w:rPr>
      </w:pPr>
      <w:ins w:id="182" w:author="Nokia" w:date="2021-12-20T09:52:00Z">
        <w:r>
          <w:t xml:space="preserve">Table 5.x.2-2: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A7F55" w14:paraId="540988A9" w14:textId="77777777" w:rsidTr="00D57F36">
        <w:trPr>
          <w:jc w:val="center"/>
          <w:ins w:id="183" w:author="Nokia" w:date="2021-12-20T09:5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3F00A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Nokia" w:date="2021-12-20T09:52:00Z"/>
                <w:rFonts w:ascii="Arial" w:eastAsia="Times New Roman" w:hAnsi="Arial" w:cs="Arial"/>
                <w:sz w:val="18"/>
              </w:rPr>
            </w:pPr>
            <w:ins w:id="185" w:author="Nokia" w:date="2021-12-20T09:52:00Z">
              <w:r>
                <w:rPr>
                  <w:rFonts w:ascii="Arial" w:eastAsia="Times New Roman" w:hAnsi="Arial" w:cs="Arial"/>
                  <w:sz w:val="18"/>
                </w:rPr>
                <w:t>CA_2-7-38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6D86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Nokia" w:date="2021-12-20T09:5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7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8DE" w14:textId="77777777" w:rsidR="005A7F55" w:rsidRPr="001A2C74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Nokia" w:date="2021-12-20T09:52:00Z"/>
                <w:rFonts w:ascii="Arial" w:hAnsi="Arial" w:cs="Arial"/>
                <w:sz w:val="18"/>
                <w:lang w:eastAsia="zh-CN"/>
              </w:rPr>
            </w:pPr>
            <w:ins w:id="189" w:author="Nokia" w:date="2021-12-20T09:52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5A7F55" w14:paraId="178FCB74" w14:textId="77777777" w:rsidTr="00D57F36">
        <w:trPr>
          <w:jc w:val="center"/>
          <w:ins w:id="190" w:author="Nokia" w:date="2021-12-20T09:5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C9756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Nokia" w:date="2021-12-20T09:5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6CDA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Nokia" w:date="2021-12-20T09:52:00Z"/>
                <w:rFonts w:ascii="Arial" w:eastAsia="Times New Roman" w:hAnsi="Arial" w:cs="Arial"/>
                <w:sz w:val="18"/>
                <w:lang w:eastAsia="ko-KR"/>
              </w:rPr>
            </w:pPr>
            <w:ins w:id="193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9ED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Nokia" w:date="2021-12-20T09:52:00Z"/>
                <w:rFonts w:ascii="Arial" w:eastAsia="Times New Roman" w:hAnsi="Arial" w:cs="Arial"/>
                <w:sz w:val="18"/>
              </w:rPr>
            </w:pPr>
            <w:ins w:id="195" w:author="Nokia" w:date="2021-12-20T09:52:00Z">
              <w:r>
                <w:rPr>
                  <w:rFonts w:ascii="Arial" w:eastAsia="Times New Roman" w:hAnsi="Arial" w:cs="Arial"/>
                  <w:sz w:val="18"/>
                </w:rPr>
                <w:t>0</w:t>
              </w:r>
            </w:ins>
          </w:p>
        </w:tc>
      </w:tr>
      <w:tr w:rsidR="005A7F55" w14:paraId="11BAC0B5" w14:textId="77777777" w:rsidTr="00D57F36">
        <w:trPr>
          <w:jc w:val="center"/>
          <w:ins w:id="196" w:author="Nokia" w:date="2021-12-20T09:5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705" w14:textId="77777777" w:rsidR="005A7F55" w:rsidRDefault="005A7F55" w:rsidP="00D57F36">
            <w:pPr>
              <w:spacing w:after="0"/>
              <w:rPr>
                <w:ins w:id="197" w:author="Nokia" w:date="2021-12-20T09:52:00Z"/>
                <w:rFonts w:ascii="Arial" w:eastAsia="Times New Roman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8D4E" w14:textId="77777777" w:rsidR="005A7F55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Nokia" w:date="2021-12-20T09:52:00Z"/>
                <w:rFonts w:ascii="Arial" w:eastAsia="Times New Roman" w:hAnsi="Arial" w:cs="Arial"/>
                <w:sz w:val="18"/>
                <w:lang w:eastAsia="ko-KR"/>
              </w:rPr>
            </w:pPr>
            <w:ins w:id="199" w:author="Nokia" w:date="2021-12-20T09:5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8EA2" w14:textId="77777777" w:rsidR="005A7F55" w:rsidRPr="003E7D08" w:rsidRDefault="005A7F55" w:rsidP="00D57F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Nokia" w:date="2021-12-20T09:52:00Z"/>
                <w:rFonts w:ascii="Arial" w:hAnsi="Arial" w:cs="Arial"/>
                <w:sz w:val="18"/>
                <w:lang w:eastAsia="zh-CN"/>
              </w:rPr>
            </w:pPr>
            <w:ins w:id="201" w:author="Nokia" w:date="2021-12-20T09:52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447F90D5" w14:textId="77777777" w:rsidR="005A7F55" w:rsidRPr="001E3F3E" w:rsidRDefault="005A7F55" w:rsidP="005A7F55">
      <w:pPr>
        <w:rPr>
          <w:ins w:id="202" w:author="Nokia" w:date="2021-12-20T09:52:00Z"/>
        </w:rPr>
      </w:pPr>
    </w:p>
    <w:p w14:paraId="6CE4143E" w14:textId="77777777" w:rsidR="005A7F55" w:rsidRDefault="005A7F55" w:rsidP="005A7F55">
      <w:pPr>
        <w:pStyle w:val="Heading3"/>
        <w:rPr>
          <w:ins w:id="203" w:author="Nokia" w:date="2021-12-20T09:52:00Z"/>
          <w:rFonts w:eastAsia="MS Mincho"/>
          <w:lang w:val="en-US"/>
        </w:rPr>
      </w:pPr>
      <w:ins w:id="204" w:author="Nokia" w:date="2021-12-20T09:52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FA6723">
          <w:rPr>
            <w:rFonts w:ascii="Calibri" w:hAnsi="Calibri"/>
            <w:sz w:val="22"/>
            <w:szCs w:val="22"/>
            <w:lang w:eastAsia="sv-SE"/>
          </w:rPr>
          <w:t xml:space="preserve"> 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4E978B3" w14:textId="2643A445" w:rsidR="005A7F55" w:rsidRDefault="005A7F55" w:rsidP="005A7F55">
      <w:pPr>
        <w:jc w:val="both"/>
        <w:rPr>
          <w:ins w:id="205" w:author="Nokia" w:date="2021-12-20T09:52:00Z"/>
          <w:lang w:eastAsia="zh-CN"/>
        </w:rPr>
      </w:pPr>
      <w:proofErr w:type="spellStart"/>
      <w:ins w:id="206" w:author="Nokia" w:date="2021-12-20T09:52:00Z">
        <w:r>
          <w:rPr>
            <w:lang w:val="sv-SE" w:eastAsia="ja-JP"/>
          </w:rPr>
          <w:t>There</w:t>
        </w:r>
        <w:proofErr w:type="spellEnd"/>
        <w:r>
          <w:rPr>
            <w:lang w:val="sv-SE" w:eastAsia="ja-JP"/>
          </w:rPr>
          <w:t xml:space="preserve"> is no </w:t>
        </w:r>
        <w:r>
          <w:rPr>
            <w:lang w:eastAsia="ja-JP"/>
          </w:rPr>
          <w:t xml:space="preserve">MSD requirement needed for </w:t>
        </w:r>
        <w:r w:rsidRPr="00FE1404">
          <w:rPr>
            <w:rFonts w:cs="Arial"/>
            <w:szCs w:val="18"/>
          </w:rPr>
          <w:t>CA_</w:t>
        </w:r>
        <w:r>
          <w:rPr>
            <w:rFonts w:cs="Arial"/>
            <w:szCs w:val="18"/>
          </w:rPr>
          <w:t>2A-</w:t>
        </w:r>
        <w:r w:rsidRPr="00FE1404">
          <w:rPr>
            <w:rFonts w:cs="Arial"/>
            <w:szCs w:val="18"/>
          </w:rPr>
          <w:t>7A-3</w:t>
        </w:r>
        <w:r>
          <w:rPr>
            <w:rFonts w:cs="Arial"/>
            <w:szCs w:val="18"/>
          </w:rPr>
          <w:t>8A</w:t>
        </w:r>
        <w:r w:rsidRPr="00FE1404">
          <w:rPr>
            <w:rFonts w:cs="Arial"/>
            <w:szCs w:val="18"/>
          </w:rPr>
          <w:t xml:space="preserve"> and CA_</w:t>
        </w:r>
        <w:r>
          <w:rPr>
            <w:rFonts w:cs="Arial"/>
            <w:szCs w:val="18"/>
          </w:rPr>
          <w:t>2</w:t>
        </w:r>
        <w:r w:rsidRPr="00FE1404">
          <w:rPr>
            <w:rFonts w:cs="Arial"/>
            <w:szCs w:val="18"/>
          </w:rPr>
          <w:t>A-</w:t>
        </w:r>
        <w:r>
          <w:rPr>
            <w:rFonts w:cs="Arial"/>
            <w:szCs w:val="18"/>
          </w:rPr>
          <w:t>7</w:t>
        </w:r>
        <w:r w:rsidRPr="00FE1404">
          <w:rPr>
            <w:rFonts w:cs="Arial"/>
            <w:szCs w:val="18"/>
          </w:rPr>
          <w:t>C-</w:t>
        </w:r>
        <w:r>
          <w:rPr>
            <w:rFonts w:cs="Arial"/>
            <w:szCs w:val="18"/>
          </w:rPr>
          <w:t>38</w:t>
        </w:r>
        <w:r w:rsidRPr="00FE1404">
          <w:rPr>
            <w:rFonts w:cs="Arial"/>
            <w:szCs w:val="18"/>
          </w:rPr>
          <w:t>A</w:t>
        </w:r>
        <w:r>
          <w:rPr>
            <w:rFonts w:cs="Arial"/>
            <w:szCs w:val="18"/>
            <w:lang w:val="en-US" w:eastAsia="zh-CN"/>
          </w:rPr>
          <w:t>.</w:t>
        </w:r>
      </w:ins>
    </w:p>
    <w:p w14:paraId="718F0466" w14:textId="77777777" w:rsidR="00460F7F" w:rsidRPr="00460F7F" w:rsidRDefault="00460F7F">
      <w:pPr>
        <w:pStyle w:val="Guidance"/>
        <w:rPr>
          <w:lang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C4E61" w14:textId="77777777" w:rsidR="006C59C5" w:rsidRDefault="006C59C5">
      <w:pPr>
        <w:spacing w:after="0" w:line="240" w:lineRule="auto"/>
      </w:pPr>
      <w:r>
        <w:separator/>
      </w:r>
    </w:p>
  </w:endnote>
  <w:endnote w:type="continuationSeparator" w:id="0">
    <w:p w14:paraId="0E8F090B" w14:textId="77777777" w:rsidR="006C59C5" w:rsidRDefault="006C5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907AE" w14:textId="77777777" w:rsidR="006C59C5" w:rsidRDefault="006C59C5">
      <w:pPr>
        <w:spacing w:after="0" w:line="240" w:lineRule="auto"/>
      </w:pPr>
      <w:r>
        <w:separator/>
      </w:r>
    </w:p>
  </w:footnote>
  <w:footnote w:type="continuationSeparator" w:id="0">
    <w:p w14:paraId="6E453803" w14:textId="77777777" w:rsidR="006C59C5" w:rsidRDefault="006C5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1C48"/>
    <w:rsid w:val="0004325A"/>
    <w:rsid w:val="00043D14"/>
    <w:rsid w:val="00043EAB"/>
    <w:rsid w:val="00051834"/>
    <w:rsid w:val="00054A22"/>
    <w:rsid w:val="000655A6"/>
    <w:rsid w:val="00080512"/>
    <w:rsid w:val="000952AE"/>
    <w:rsid w:val="000A1D81"/>
    <w:rsid w:val="000C0559"/>
    <w:rsid w:val="000D1CA4"/>
    <w:rsid w:val="000D58AB"/>
    <w:rsid w:val="000E4DB6"/>
    <w:rsid w:val="000F0E3F"/>
    <w:rsid w:val="000F6449"/>
    <w:rsid w:val="000F67CC"/>
    <w:rsid w:val="00111465"/>
    <w:rsid w:val="00142B65"/>
    <w:rsid w:val="00157397"/>
    <w:rsid w:val="00165CC3"/>
    <w:rsid w:val="00171CC1"/>
    <w:rsid w:val="00172A27"/>
    <w:rsid w:val="00174544"/>
    <w:rsid w:val="001842FC"/>
    <w:rsid w:val="00197382"/>
    <w:rsid w:val="001A34FF"/>
    <w:rsid w:val="001B2D18"/>
    <w:rsid w:val="001B5ED9"/>
    <w:rsid w:val="001C36F9"/>
    <w:rsid w:val="001D02C2"/>
    <w:rsid w:val="001F168B"/>
    <w:rsid w:val="002347A2"/>
    <w:rsid w:val="00236F1F"/>
    <w:rsid w:val="002473E0"/>
    <w:rsid w:val="002520CF"/>
    <w:rsid w:val="00254C5A"/>
    <w:rsid w:val="002E5D22"/>
    <w:rsid w:val="002E5F72"/>
    <w:rsid w:val="002E6F89"/>
    <w:rsid w:val="002F3217"/>
    <w:rsid w:val="002F4B4F"/>
    <w:rsid w:val="00304DFA"/>
    <w:rsid w:val="003172DC"/>
    <w:rsid w:val="00341859"/>
    <w:rsid w:val="0035462D"/>
    <w:rsid w:val="00360F22"/>
    <w:rsid w:val="003A0635"/>
    <w:rsid w:val="003A0A00"/>
    <w:rsid w:val="003C3971"/>
    <w:rsid w:val="003C716A"/>
    <w:rsid w:val="003F3E88"/>
    <w:rsid w:val="003F6941"/>
    <w:rsid w:val="00400E8B"/>
    <w:rsid w:val="00412819"/>
    <w:rsid w:val="00415C59"/>
    <w:rsid w:val="00417A58"/>
    <w:rsid w:val="00425C10"/>
    <w:rsid w:val="004300C4"/>
    <w:rsid w:val="00434699"/>
    <w:rsid w:val="00437418"/>
    <w:rsid w:val="00443678"/>
    <w:rsid w:val="0044460C"/>
    <w:rsid w:val="00444F3E"/>
    <w:rsid w:val="00455A39"/>
    <w:rsid w:val="00460F7F"/>
    <w:rsid w:val="0047173D"/>
    <w:rsid w:val="004839A2"/>
    <w:rsid w:val="00490E71"/>
    <w:rsid w:val="00491EEB"/>
    <w:rsid w:val="004953B0"/>
    <w:rsid w:val="004B35F4"/>
    <w:rsid w:val="004D1C8B"/>
    <w:rsid w:val="004D3578"/>
    <w:rsid w:val="004E0B76"/>
    <w:rsid w:val="004E1E38"/>
    <w:rsid w:val="004E213A"/>
    <w:rsid w:val="004E5608"/>
    <w:rsid w:val="004F177F"/>
    <w:rsid w:val="004F6043"/>
    <w:rsid w:val="005314D0"/>
    <w:rsid w:val="005329F2"/>
    <w:rsid w:val="00540F57"/>
    <w:rsid w:val="00543E6C"/>
    <w:rsid w:val="0055663C"/>
    <w:rsid w:val="00562936"/>
    <w:rsid w:val="005645A6"/>
    <w:rsid w:val="00565087"/>
    <w:rsid w:val="00590969"/>
    <w:rsid w:val="00596806"/>
    <w:rsid w:val="005A27FC"/>
    <w:rsid w:val="005A7F55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C59C5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E317A"/>
    <w:rsid w:val="007F1E0D"/>
    <w:rsid w:val="008028A4"/>
    <w:rsid w:val="0081471C"/>
    <w:rsid w:val="00814EE5"/>
    <w:rsid w:val="008333AF"/>
    <w:rsid w:val="008338F2"/>
    <w:rsid w:val="008379A2"/>
    <w:rsid w:val="00847F97"/>
    <w:rsid w:val="00852F01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389D"/>
    <w:rsid w:val="009E7B65"/>
    <w:rsid w:val="009F37B7"/>
    <w:rsid w:val="00A10F02"/>
    <w:rsid w:val="00A164B4"/>
    <w:rsid w:val="00A52B29"/>
    <w:rsid w:val="00A53724"/>
    <w:rsid w:val="00A70C47"/>
    <w:rsid w:val="00A771D1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C6080"/>
    <w:rsid w:val="00BE6C8A"/>
    <w:rsid w:val="00BF225A"/>
    <w:rsid w:val="00C01655"/>
    <w:rsid w:val="00C02F35"/>
    <w:rsid w:val="00C05A7D"/>
    <w:rsid w:val="00C12D0C"/>
    <w:rsid w:val="00C33079"/>
    <w:rsid w:val="00C37539"/>
    <w:rsid w:val="00C45231"/>
    <w:rsid w:val="00C46A66"/>
    <w:rsid w:val="00C57553"/>
    <w:rsid w:val="00C70B5B"/>
    <w:rsid w:val="00C71931"/>
    <w:rsid w:val="00C72833"/>
    <w:rsid w:val="00C93F40"/>
    <w:rsid w:val="00CA3D0C"/>
    <w:rsid w:val="00CE681E"/>
    <w:rsid w:val="00CF7B35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11FC"/>
    <w:rsid w:val="00E351F2"/>
    <w:rsid w:val="00E45C30"/>
    <w:rsid w:val="00E50C8F"/>
    <w:rsid w:val="00E70C4E"/>
    <w:rsid w:val="00E72511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13A"/>
    <w:rsid w:val="00F025A2"/>
    <w:rsid w:val="00F04712"/>
    <w:rsid w:val="00F1793C"/>
    <w:rsid w:val="00F22EC7"/>
    <w:rsid w:val="00F43739"/>
    <w:rsid w:val="00F53A50"/>
    <w:rsid w:val="00F653B8"/>
    <w:rsid w:val="00F65FF5"/>
    <w:rsid w:val="00F81595"/>
    <w:rsid w:val="00F83053"/>
    <w:rsid w:val="00FA1266"/>
    <w:rsid w:val="00FB0E3A"/>
    <w:rsid w:val="00FB417D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,CaptionTable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aliases w:val="cap Char,Caption Char1 Char Char1,cap Char Char1 Char1,Caption Char Char1 Char Char1,cap Char2 Char Char1,Ca Char1,Caption Char C... Char,cap1 Char1,cap2 Char1,cap11 Char1,Légende-figure Char2,Légende-figure Char Char,Beschrifubg Char1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Beschrifubg Char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6</cp:revision>
  <dcterms:created xsi:type="dcterms:W3CDTF">2021-12-18T02:47:00Z</dcterms:created>
  <dcterms:modified xsi:type="dcterms:W3CDTF">2022-01-07T05:17:00Z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